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103</w:t>
      </w:r>
      <w:r>
        <w:rPr>
          <w:b/>
          <w:sz w:val="24"/>
        </w:rPr>
        <w:fldChar w:fldCharType="end"/>
      </w:r>
      <w: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&lt;S1-232</w:t>
      </w:r>
      <w:r>
        <w:rPr>
          <w:rFonts w:hint="eastAsia" w:eastAsia="宋体"/>
          <w:b/>
          <w:i/>
          <w:sz w:val="28"/>
          <w:lang w:val="en-US" w:eastAsia="zh-CN"/>
        </w:rPr>
        <w:t>152</w:t>
      </w:r>
      <w:r>
        <w:rPr>
          <w:b/>
          <w:i/>
          <w:sz w:val="28"/>
        </w:rPr>
        <w:t>&gt;</w:t>
      </w:r>
      <w:r>
        <w:rPr>
          <w:b/>
          <w:i/>
          <w:sz w:val="28"/>
        </w:rPr>
        <w:fldChar w:fldCharType="end"/>
      </w:r>
    </w:p>
    <w:p>
      <w:pPr>
        <w:pStyle w:val="72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21,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25, 2023</w:t>
      </w:r>
      <w:r>
        <w:rPr>
          <w:b/>
          <w:sz w:val="24"/>
        </w:rPr>
        <w:fldChar w:fldCharType="end"/>
      </w:r>
    </w:p>
    <w:tbl>
      <w:tblPr>
        <w:tblStyle w:val="2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2"/>
              <w:spacing w:after="0"/>
              <w:jc w:val="right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22.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843</w:t>
            </w:r>
          </w:p>
        </w:tc>
        <w:tc>
          <w:tcPr>
            <w:tcW w:w="709" w:type="dxa"/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0005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7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1"/>
                <w:rFonts w:cs="Arial"/>
                <w:b/>
                <w:i/>
                <w:color w:val="FF0000"/>
              </w:rPr>
              <w:t>P</w:t>
            </w:r>
            <w:r>
              <w:rPr>
                <w:rStyle w:val="3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1"/>
                <w:rFonts w:cs="Arial"/>
                <w:i/>
              </w:rPr>
              <w:t>http://www.3gpp.org/Change-Requests</w:t>
            </w:r>
            <w:r>
              <w:rPr>
                <w:rStyle w:val="3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4" w:name="_GoBack"/>
      <w:bookmarkEnd w:id="4"/>
    </w:p>
    <w:tbl>
      <w:tblPr>
        <w:tblStyle w:val="2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7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b/>
                <w:bCs/>
                <w:caps/>
                <w:lang w:val="en-US"/>
              </w:rPr>
            </w:pPr>
            <w:r>
              <w:rPr>
                <w:rFonts w:hint="default"/>
                <w:b/>
                <w:bCs/>
                <w:caps/>
                <w:lang w:val="en-US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2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t>Conclusions and Recommendations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FS_</w:t>
            </w:r>
            <w:r>
              <w:t>UA</w:t>
            </w:r>
            <w:r>
              <w:rPr>
                <w:rFonts w:hint="eastAsia" w:eastAsia="宋体"/>
                <w:lang w:val="en-US" w:eastAsia="zh-CN"/>
              </w:rPr>
              <w:t>V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bookmarkStart w:id="1" w:name="OLE_LINK2"/>
            <w:r>
              <w:rPr>
                <w:i/>
                <w:sz w:val="18"/>
              </w:rPr>
              <w:t>editorial modification</w:t>
            </w:r>
            <w:bookmarkEnd w:id="1"/>
            <w:r>
              <w:rPr>
                <w:i/>
                <w:sz w:val="18"/>
              </w:rPr>
              <w:t>)</w:t>
            </w:r>
          </w:p>
          <w:p>
            <w:pPr>
              <w:pStyle w:val="7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1"/>
                <w:sz w:val="18"/>
              </w:rPr>
              <w:t>TR 21.900</w:t>
            </w:r>
            <w:r>
              <w:rPr>
                <w:rStyle w:val="3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To remove EN in </w:t>
            </w:r>
            <w:r>
              <w:t>Conclusions and Recommendations</w:t>
            </w:r>
            <w:r>
              <w:rPr>
                <w:rFonts w:hint="eastAsia" w:eastAsia="宋体"/>
                <w:lang w:val="en-US" w:eastAsia="zh-CN"/>
              </w:rPr>
              <w:t xml:space="preserve"> section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This contribution proposes to </w:t>
            </w:r>
            <w:r>
              <w:rPr>
                <w:rFonts w:hint="eastAsia" w:eastAsia="宋体"/>
                <w:lang w:val="en-US" w:eastAsia="zh-CN"/>
              </w:rPr>
              <w:t>add</w:t>
            </w:r>
            <w:r>
              <w:rPr>
                <w:rFonts w:hint="eastAsia"/>
              </w:rPr>
              <w:t xml:space="preserve"> </w:t>
            </w:r>
            <w:r>
              <w:t>Conclusions and Recommendations</w:t>
            </w:r>
            <w:r>
              <w:rPr>
                <w:rFonts w:hint="eastAsia" w:eastAsia="宋体"/>
                <w:lang w:val="en-US" w:eastAsia="zh-CN"/>
              </w:rPr>
              <w:t xml:space="preserve"> according to the agreed CPRs</w:t>
            </w:r>
            <w:r>
              <w:rPr>
                <w:rFonts w:hint="eastAsia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content of </w:t>
            </w:r>
            <w:r>
              <w:t>Conclusions and Recommendations</w:t>
            </w:r>
            <w:r>
              <w:rPr>
                <w:rFonts w:hint="eastAsia" w:eastAsia="宋体"/>
                <w:lang w:val="en-US" w:eastAsia="zh-CN"/>
              </w:rPr>
              <w:t xml:space="preserve"> will still miss in</w:t>
            </w:r>
            <w:r>
              <w:rPr>
                <w:rFonts w:hint="eastAsia"/>
              </w:rPr>
              <w:t xml:space="preserve"> 3GPP TR 22.84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2" w:name="_Toc103966507"/>
      <w:bookmarkStart w:id="3" w:name="_Toc136869706"/>
      <w:r>
        <w:rPr>
          <w:lang w:val="en-US"/>
        </w:rPr>
        <w:t>7</w:t>
      </w:r>
      <w:r>
        <w:tab/>
      </w:r>
      <w:r>
        <w:t>Conclusion and recommendations</w:t>
      </w:r>
      <w:bookmarkEnd w:id="2"/>
      <w:bookmarkEnd w:id="3"/>
    </w:p>
    <w:p>
      <w:pPr>
        <w:rPr>
          <w:ins w:id="0" w:author="CMCC02" w:date="2023-08-11T11:33:17Z"/>
          <w:lang w:eastAsia="zh-CN"/>
        </w:rPr>
      </w:pPr>
      <w:ins w:id="1" w:author="CMCC02" w:date="2023-08-11T11:33:17Z">
        <w:r>
          <w:rPr>
            <w:lang w:eastAsia="zh-CN"/>
          </w:rPr>
          <w:t xml:space="preserve">The present document contains consolidated potential requirements for </w:t>
        </w:r>
      </w:ins>
      <w:ins w:id="2" w:author="CMCC02" w:date="2023-08-11T11:35:29Z">
        <w:r>
          <w:rPr>
            <w:rFonts w:hint="eastAsia"/>
            <w:lang w:val="en-US" w:eastAsia="zh-CN"/>
          </w:rPr>
          <w:t>n</w:t>
        </w:r>
      </w:ins>
      <w:ins w:id="3" w:author="CMCC02" w:date="2023-08-11T11:35:13Z">
        <w:r>
          <w:rPr/>
          <w:t>etwork support and exposure for UAV usage</w:t>
        </w:r>
      </w:ins>
      <w:ins w:id="4" w:author="CMCC02" w:date="2023-08-11T11:34:09Z">
        <w:r>
          <w:rPr>
            <w:rFonts w:hint="eastAsia"/>
            <w:lang w:val="en-US" w:eastAsia="zh-CN"/>
          </w:rPr>
          <w:t xml:space="preserve">, </w:t>
        </w:r>
      </w:ins>
      <w:ins w:id="5" w:author="CMCC02" w:date="2023-08-11T11:35:20Z">
        <w:r>
          <w:rPr>
            <w:rFonts w:hint="eastAsia"/>
            <w:lang w:val="en-US" w:eastAsia="zh-CN"/>
          </w:rPr>
          <w:t>U</w:t>
        </w:r>
      </w:ins>
      <w:ins w:id="6" w:author="CMCC02" w:date="2023-08-11T11:35:21Z">
        <w:r>
          <w:rPr>
            <w:rFonts w:hint="eastAsia"/>
            <w:lang w:val="en-US" w:eastAsia="zh-CN"/>
          </w:rPr>
          <w:t>A</w:t>
        </w:r>
      </w:ins>
      <w:ins w:id="7" w:author="CMCC02" w:date="2023-08-11T11:35:22Z">
        <w:r>
          <w:rPr>
            <w:rFonts w:hint="eastAsia"/>
            <w:lang w:val="en-US" w:eastAsia="zh-CN"/>
          </w:rPr>
          <w:t>V</w:t>
        </w:r>
      </w:ins>
      <w:ins w:id="8" w:author="CMCC02" w:date="2023-08-11T11:35:23Z">
        <w:r>
          <w:rPr>
            <w:rFonts w:hint="eastAsia"/>
            <w:lang w:val="en-US" w:eastAsia="zh-CN"/>
          </w:rPr>
          <w:t xml:space="preserve"> </w:t>
        </w:r>
      </w:ins>
      <w:ins w:id="9" w:author="CMCC02" w:date="2023-08-11T11:34:10Z">
        <w:r>
          <w:rPr/>
          <w:t>Safety and Security</w:t>
        </w:r>
      </w:ins>
      <w:ins w:id="10" w:author="CMCC02" w:date="2023-08-11T11:33:17Z">
        <w:r>
          <w:rPr>
            <w:lang w:eastAsia="zh-CN"/>
          </w:rPr>
          <w:t>.</w:t>
        </w:r>
      </w:ins>
    </w:p>
    <w:p>
      <w:pPr>
        <w:rPr>
          <w:ins w:id="11" w:author="CMCC02" w:date="2023-08-11T11:33:17Z"/>
          <w:rFonts w:hint="eastAsia"/>
          <w:lang w:eastAsia="zh-CN"/>
        </w:rPr>
      </w:pPr>
      <w:ins w:id="12" w:author="CMCC02" w:date="2023-08-11T11:33:17Z">
        <w:r>
          <w:rPr>
            <w:lang w:eastAsia="zh-CN"/>
          </w:rPr>
          <w:t>The present document recommends that 3GPP should create normative service requirements based on the consolidated potential requirements identified in this study in order to</w:t>
        </w:r>
      </w:ins>
      <w:ins w:id="13" w:author="CMCC02" w:date="2023-08-11T11:38:08Z">
        <w:r>
          <w:rPr>
            <w:rFonts w:hint="eastAsia"/>
            <w:lang w:val="en-US" w:eastAsia="zh-CN"/>
          </w:rPr>
          <w:t xml:space="preserve"> </w:t>
        </w:r>
      </w:ins>
      <w:ins w:id="14" w:author="CMCC02" w:date="2023-08-11T11:38:09Z">
        <w:r>
          <w:rPr>
            <w:rFonts w:hint="eastAsia"/>
            <w:lang w:val="en-US" w:eastAsia="zh-CN"/>
          </w:rPr>
          <w:t>ha</w:t>
        </w:r>
      </w:ins>
      <w:ins w:id="15" w:author="CMCC02" w:date="2023-08-11T11:38:11Z">
        <w:r>
          <w:rPr>
            <w:rFonts w:hint="eastAsia"/>
            <w:lang w:val="en-US" w:eastAsia="zh-CN"/>
          </w:rPr>
          <w:t>ve</w:t>
        </w:r>
      </w:ins>
      <w:ins w:id="16" w:author="CMCC02" w:date="2023-08-11T11:33:17Z">
        <w:r>
          <w:rPr>
            <w:lang w:eastAsia="zh-CN"/>
          </w:rPr>
          <w:t xml:space="preserve"> </w:t>
        </w:r>
      </w:ins>
      <w:ins w:id="17" w:author="CMCC02" w:date="2023-08-11T11:36:46Z">
        <w:r>
          <w:rPr>
            <w:rFonts w:hint="eastAsia"/>
            <w:lang w:val="en-US" w:eastAsia="zh-CN"/>
          </w:rPr>
          <w:t>f</w:t>
        </w:r>
      </w:ins>
      <w:ins w:id="18" w:author="CMCC02" w:date="2023-08-11T11:36:47Z">
        <w:r>
          <w:rPr>
            <w:rFonts w:hint="eastAsia"/>
            <w:lang w:val="en-US" w:eastAsia="zh-CN"/>
          </w:rPr>
          <w:t>u</w:t>
        </w:r>
      </w:ins>
      <w:ins w:id="19" w:author="CMCC02" w:date="2023-08-11T11:36:49Z">
        <w:r>
          <w:rPr>
            <w:rFonts w:hint="eastAsia"/>
            <w:lang w:val="en-US" w:eastAsia="zh-CN"/>
          </w:rPr>
          <w:t>r</w:t>
        </w:r>
      </w:ins>
      <w:ins w:id="20" w:author="CMCC02" w:date="2023-08-11T11:36:50Z">
        <w:r>
          <w:rPr>
            <w:rFonts w:hint="eastAsia"/>
            <w:lang w:val="en-US" w:eastAsia="zh-CN"/>
          </w:rPr>
          <w:t>ther</w:t>
        </w:r>
      </w:ins>
      <w:ins w:id="21" w:author="CMCC02" w:date="2023-08-11T11:36:51Z">
        <w:r>
          <w:rPr>
            <w:rFonts w:hint="eastAsia"/>
            <w:lang w:val="en-US" w:eastAsia="zh-CN"/>
          </w:rPr>
          <w:t xml:space="preserve"> </w:t>
        </w:r>
      </w:ins>
      <w:ins w:id="22" w:author="CMCC02" w:date="2023-08-11T11:38:02Z">
        <w:r>
          <w:rPr>
            <w:rFonts w:hint="eastAsia"/>
            <w:lang w:val="en-US" w:eastAsia="zh-CN"/>
          </w:rPr>
          <w:t>integrative development</w:t>
        </w:r>
      </w:ins>
      <w:ins w:id="23" w:author="CMCC02" w:date="2023-08-11T11:33:17Z">
        <w:r>
          <w:rPr>
            <w:lang w:eastAsia="zh-CN"/>
          </w:rPr>
          <w:t xml:space="preserve"> </w:t>
        </w:r>
      </w:ins>
      <w:ins w:id="24" w:author="CMCC02" w:date="2023-08-11T11:38:21Z">
        <w:r>
          <w:rPr>
            <w:rFonts w:hint="eastAsia"/>
            <w:lang w:val="en-US" w:eastAsia="zh-CN"/>
          </w:rPr>
          <w:t>w</w:t>
        </w:r>
      </w:ins>
      <w:ins w:id="25" w:author="CMCC02" w:date="2023-08-11T11:38:22Z">
        <w:r>
          <w:rPr>
            <w:rFonts w:hint="eastAsia"/>
            <w:lang w:val="en-US" w:eastAsia="zh-CN"/>
          </w:rPr>
          <w:t xml:space="preserve">ith </w:t>
        </w:r>
      </w:ins>
      <w:ins w:id="26" w:author="CMCC02" w:date="2023-08-11T11:33:17Z">
        <w:r>
          <w:rPr>
            <w:lang w:eastAsia="zh-CN"/>
          </w:rPr>
          <w:t>the UAS ecosystem.</w:t>
        </w:r>
      </w:ins>
    </w:p>
    <w:p>
      <w:pPr>
        <w:pStyle w:val="50"/>
        <w:rPr>
          <w:del w:id="27" w:author="CMCC02" w:date="2023-08-11T11:33:14Z"/>
        </w:rPr>
      </w:pPr>
      <w:del w:id="28" w:author="CMCC02" w:date="2023-08-11T11:33:14Z">
        <w:r>
          <w:rPr/>
          <w:delText>Editor's Note: to be provided.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E5"/>
    <w:rsid w:val="00006390"/>
    <w:rsid w:val="00011FE8"/>
    <w:rsid w:val="00033397"/>
    <w:rsid w:val="00040095"/>
    <w:rsid w:val="0004221E"/>
    <w:rsid w:val="00051834"/>
    <w:rsid w:val="00054A22"/>
    <w:rsid w:val="00055C9C"/>
    <w:rsid w:val="000578C9"/>
    <w:rsid w:val="00062023"/>
    <w:rsid w:val="000655A6"/>
    <w:rsid w:val="00071AC6"/>
    <w:rsid w:val="00080512"/>
    <w:rsid w:val="0009108F"/>
    <w:rsid w:val="000C47C3"/>
    <w:rsid w:val="000D58AB"/>
    <w:rsid w:val="000F506B"/>
    <w:rsid w:val="00131892"/>
    <w:rsid w:val="00133525"/>
    <w:rsid w:val="001348E8"/>
    <w:rsid w:val="0014580E"/>
    <w:rsid w:val="00187E8F"/>
    <w:rsid w:val="001A0915"/>
    <w:rsid w:val="001A1C5F"/>
    <w:rsid w:val="001A4C42"/>
    <w:rsid w:val="001A7420"/>
    <w:rsid w:val="001B3F5E"/>
    <w:rsid w:val="001B6637"/>
    <w:rsid w:val="001C0F5A"/>
    <w:rsid w:val="001C21C3"/>
    <w:rsid w:val="001D02C2"/>
    <w:rsid w:val="001F0C1D"/>
    <w:rsid w:val="001F1132"/>
    <w:rsid w:val="001F168B"/>
    <w:rsid w:val="001F6B91"/>
    <w:rsid w:val="001F77CB"/>
    <w:rsid w:val="0020726A"/>
    <w:rsid w:val="00217AE9"/>
    <w:rsid w:val="002310FA"/>
    <w:rsid w:val="002347A2"/>
    <w:rsid w:val="00240CD6"/>
    <w:rsid w:val="00255908"/>
    <w:rsid w:val="0026694D"/>
    <w:rsid w:val="002670C5"/>
    <w:rsid w:val="002675F0"/>
    <w:rsid w:val="002760EE"/>
    <w:rsid w:val="002A69C3"/>
    <w:rsid w:val="002A6D1F"/>
    <w:rsid w:val="002B6339"/>
    <w:rsid w:val="002C7BC0"/>
    <w:rsid w:val="002D1646"/>
    <w:rsid w:val="002E00EE"/>
    <w:rsid w:val="002E7690"/>
    <w:rsid w:val="00306A69"/>
    <w:rsid w:val="00313D1C"/>
    <w:rsid w:val="003172DC"/>
    <w:rsid w:val="00317FC7"/>
    <w:rsid w:val="00353672"/>
    <w:rsid w:val="0035462D"/>
    <w:rsid w:val="00356555"/>
    <w:rsid w:val="00360AD2"/>
    <w:rsid w:val="00375E23"/>
    <w:rsid w:val="003765B8"/>
    <w:rsid w:val="0039308C"/>
    <w:rsid w:val="003C057A"/>
    <w:rsid w:val="003C3971"/>
    <w:rsid w:val="003C4B38"/>
    <w:rsid w:val="003D5EF8"/>
    <w:rsid w:val="003F1764"/>
    <w:rsid w:val="003F6C61"/>
    <w:rsid w:val="004016A7"/>
    <w:rsid w:val="00423334"/>
    <w:rsid w:val="004235F6"/>
    <w:rsid w:val="004345EC"/>
    <w:rsid w:val="00434A51"/>
    <w:rsid w:val="00444762"/>
    <w:rsid w:val="00465515"/>
    <w:rsid w:val="0047041B"/>
    <w:rsid w:val="0049751D"/>
    <w:rsid w:val="004A1E46"/>
    <w:rsid w:val="004C30AC"/>
    <w:rsid w:val="004C7234"/>
    <w:rsid w:val="004D3578"/>
    <w:rsid w:val="004E0073"/>
    <w:rsid w:val="004E213A"/>
    <w:rsid w:val="004F0988"/>
    <w:rsid w:val="004F3340"/>
    <w:rsid w:val="005074CE"/>
    <w:rsid w:val="005179FA"/>
    <w:rsid w:val="0053388B"/>
    <w:rsid w:val="00535773"/>
    <w:rsid w:val="0054078A"/>
    <w:rsid w:val="00543E6C"/>
    <w:rsid w:val="00565087"/>
    <w:rsid w:val="00572FAB"/>
    <w:rsid w:val="00581E70"/>
    <w:rsid w:val="005837EE"/>
    <w:rsid w:val="00583CCD"/>
    <w:rsid w:val="00597B11"/>
    <w:rsid w:val="005A74F7"/>
    <w:rsid w:val="005C68EE"/>
    <w:rsid w:val="005D2E01"/>
    <w:rsid w:val="005D7526"/>
    <w:rsid w:val="005D7E38"/>
    <w:rsid w:val="005E4BB2"/>
    <w:rsid w:val="005F788A"/>
    <w:rsid w:val="00602AEA"/>
    <w:rsid w:val="00614FDF"/>
    <w:rsid w:val="00622EE7"/>
    <w:rsid w:val="0063543D"/>
    <w:rsid w:val="00647114"/>
    <w:rsid w:val="006645FF"/>
    <w:rsid w:val="006647BC"/>
    <w:rsid w:val="006672FC"/>
    <w:rsid w:val="00687DC4"/>
    <w:rsid w:val="006912E9"/>
    <w:rsid w:val="00695AF6"/>
    <w:rsid w:val="006A323F"/>
    <w:rsid w:val="006A7602"/>
    <w:rsid w:val="006B30D0"/>
    <w:rsid w:val="006B4D30"/>
    <w:rsid w:val="006C3D95"/>
    <w:rsid w:val="006D28BF"/>
    <w:rsid w:val="006D54D1"/>
    <w:rsid w:val="006E5C86"/>
    <w:rsid w:val="006E7261"/>
    <w:rsid w:val="006F2A36"/>
    <w:rsid w:val="006F5A87"/>
    <w:rsid w:val="00701116"/>
    <w:rsid w:val="0070533E"/>
    <w:rsid w:val="0071174C"/>
    <w:rsid w:val="00713C44"/>
    <w:rsid w:val="00723F19"/>
    <w:rsid w:val="00734A5B"/>
    <w:rsid w:val="00737C0F"/>
    <w:rsid w:val="0074026F"/>
    <w:rsid w:val="00741D62"/>
    <w:rsid w:val="007429F6"/>
    <w:rsid w:val="00744E76"/>
    <w:rsid w:val="00745D6A"/>
    <w:rsid w:val="00765C85"/>
    <w:rsid w:val="00765EA3"/>
    <w:rsid w:val="00774DA4"/>
    <w:rsid w:val="007803B3"/>
    <w:rsid w:val="00781964"/>
    <w:rsid w:val="00781F0F"/>
    <w:rsid w:val="007A6C4E"/>
    <w:rsid w:val="007B2B94"/>
    <w:rsid w:val="007B600E"/>
    <w:rsid w:val="007C3859"/>
    <w:rsid w:val="007C3978"/>
    <w:rsid w:val="007C5B34"/>
    <w:rsid w:val="007F0F4A"/>
    <w:rsid w:val="008028A4"/>
    <w:rsid w:val="00807E0C"/>
    <w:rsid w:val="00830747"/>
    <w:rsid w:val="008359CD"/>
    <w:rsid w:val="008768CA"/>
    <w:rsid w:val="00881287"/>
    <w:rsid w:val="008A62BF"/>
    <w:rsid w:val="008A7623"/>
    <w:rsid w:val="008C384C"/>
    <w:rsid w:val="008C3D61"/>
    <w:rsid w:val="008D05CF"/>
    <w:rsid w:val="008E2D68"/>
    <w:rsid w:val="008E6756"/>
    <w:rsid w:val="008F1496"/>
    <w:rsid w:val="008F26EF"/>
    <w:rsid w:val="008F35E4"/>
    <w:rsid w:val="008F7378"/>
    <w:rsid w:val="0090271F"/>
    <w:rsid w:val="00902E23"/>
    <w:rsid w:val="009114D7"/>
    <w:rsid w:val="00912F1B"/>
    <w:rsid w:val="009130E8"/>
    <w:rsid w:val="0091348E"/>
    <w:rsid w:val="00917CCB"/>
    <w:rsid w:val="00933FB0"/>
    <w:rsid w:val="00942EC2"/>
    <w:rsid w:val="00945BB7"/>
    <w:rsid w:val="00965A00"/>
    <w:rsid w:val="00966713"/>
    <w:rsid w:val="009B23B9"/>
    <w:rsid w:val="009C754D"/>
    <w:rsid w:val="009D18D1"/>
    <w:rsid w:val="009D3081"/>
    <w:rsid w:val="009F149F"/>
    <w:rsid w:val="009F22EB"/>
    <w:rsid w:val="009F37B7"/>
    <w:rsid w:val="00A10F02"/>
    <w:rsid w:val="00A164B4"/>
    <w:rsid w:val="00A26956"/>
    <w:rsid w:val="00A27486"/>
    <w:rsid w:val="00A33B5D"/>
    <w:rsid w:val="00A46DF6"/>
    <w:rsid w:val="00A53724"/>
    <w:rsid w:val="00A56066"/>
    <w:rsid w:val="00A73129"/>
    <w:rsid w:val="00A82346"/>
    <w:rsid w:val="00A928C9"/>
    <w:rsid w:val="00A929E1"/>
    <w:rsid w:val="00A92BA1"/>
    <w:rsid w:val="00A95A32"/>
    <w:rsid w:val="00AA11D1"/>
    <w:rsid w:val="00AB4A5D"/>
    <w:rsid w:val="00AB5F27"/>
    <w:rsid w:val="00AC0FA6"/>
    <w:rsid w:val="00AC23C1"/>
    <w:rsid w:val="00AC6BC6"/>
    <w:rsid w:val="00AE65E2"/>
    <w:rsid w:val="00AF1460"/>
    <w:rsid w:val="00B10781"/>
    <w:rsid w:val="00B11129"/>
    <w:rsid w:val="00B15449"/>
    <w:rsid w:val="00B2495D"/>
    <w:rsid w:val="00B43C52"/>
    <w:rsid w:val="00B56983"/>
    <w:rsid w:val="00B93086"/>
    <w:rsid w:val="00B93A78"/>
    <w:rsid w:val="00B952DB"/>
    <w:rsid w:val="00BA1229"/>
    <w:rsid w:val="00BA19ED"/>
    <w:rsid w:val="00BA2F68"/>
    <w:rsid w:val="00BA4B8D"/>
    <w:rsid w:val="00BA54AF"/>
    <w:rsid w:val="00BA749B"/>
    <w:rsid w:val="00BC0F7D"/>
    <w:rsid w:val="00BC1822"/>
    <w:rsid w:val="00BD150B"/>
    <w:rsid w:val="00BD4CC6"/>
    <w:rsid w:val="00BD7D31"/>
    <w:rsid w:val="00BE3255"/>
    <w:rsid w:val="00BE5339"/>
    <w:rsid w:val="00BE7BF9"/>
    <w:rsid w:val="00BF128E"/>
    <w:rsid w:val="00C0606B"/>
    <w:rsid w:val="00C074DD"/>
    <w:rsid w:val="00C1496A"/>
    <w:rsid w:val="00C15473"/>
    <w:rsid w:val="00C237B8"/>
    <w:rsid w:val="00C33079"/>
    <w:rsid w:val="00C35E1E"/>
    <w:rsid w:val="00C407AC"/>
    <w:rsid w:val="00C4255E"/>
    <w:rsid w:val="00C45231"/>
    <w:rsid w:val="00C551FF"/>
    <w:rsid w:val="00C72833"/>
    <w:rsid w:val="00C80F1D"/>
    <w:rsid w:val="00C87089"/>
    <w:rsid w:val="00C91962"/>
    <w:rsid w:val="00C937B3"/>
    <w:rsid w:val="00C93F40"/>
    <w:rsid w:val="00C94D51"/>
    <w:rsid w:val="00C965AE"/>
    <w:rsid w:val="00CA3D0C"/>
    <w:rsid w:val="00CA484C"/>
    <w:rsid w:val="00CA537A"/>
    <w:rsid w:val="00CA5486"/>
    <w:rsid w:val="00CB5700"/>
    <w:rsid w:val="00CD7C3E"/>
    <w:rsid w:val="00CE62C0"/>
    <w:rsid w:val="00D33400"/>
    <w:rsid w:val="00D360F6"/>
    <w:rsid w:val="00D57972"/>
    <w:rsid w:val="00D627AA"/>
    <w:rsid w:val="00D675A9"/>
    <w:rsid w:val="00D67A92"/>
    <w:rsid w:val="00D738D6"/>
    <w:rsid w:val="00D7505E"/>
    <w:rsid w:val="00D755EB"/>
    <w:rsid w:val="00D76048"/>
    <w:rsid w:val="00D82E6F"/>
    <w:rsid w:val="00D840CA"/>
    <w:rsid w:val="00D87E00"/>
    <w:rsid w:val="00D9134D"/>
    <w:rsid w:val="00D978FE"/>
    <w:rsid w:val="00DA7A03"/>
    <w:rsid w:val="00DB1818"/>
    <w:rsid w:val="00DB30E2"/>
    <w:rsid w:val="00DC309B"/>
    <w:rsid w:val="00DC4DA2"/>
    <w:rsid w:val="00DD4C17"/>
    <w:rsid w:val="00DD74A5"/>
    <w:rsid w:val="00DF18C6"/>
    <w:rsid w:val="00DF2B1F"/>
    <w:rsid w:val="00DF62CD"/>
    <w:rsid w:val="00DF6C2D"/>
    <w:rsid w:val="00E16509"/>
    <w:rsid w:val="00E44582"/>
    <w:rsid w:val="00E503A7"/>
    <w:rsid w:val="00E50BDD"/>
    <w:rsid w:val="00E539D3"/>
    <w:rsid w:val="00E66DD4"/>
    <w:rsid w:val="00E675B3"/>
    <w:rsid w:val="00E7368D"/>
    <w:rsid w:val="00E77645"/>
    <w:rsid w:val="00E82E21"/>
    <w:rsid w:val="00EA15B0"/>
    <w:rsid w:val="00EA5EA7"/>
    <w:rsid w:val="00EC4A25"/>
    <w:rsid w:val="00EC7C6D"/>
    <w:rsid w:val="00EE6CB1"/>
    <w:rsid w:val="00EF04BD"/>
    <w:rsid w:val="00EF608C"/>
    <w:rsid w:val="00F025A2"/>
    <w:rsid w:val="00F04712"/>
    <w:rsid w:val="00F13360"/>
    <w:rsid w:val="00F16348"/>
    <w:rsid w:val="00F22EC7"/>
    <w:rsid w:val="00F26228"/>
    <w:rsid w:val="00F325C8"/>
    <w:rsid w:val="00F36867"/>
    <w:rsid w:val="00F57D7F"/>
    <w:rsid w:val="00F653B8"/>
    <w:rsid w:val="00F768EC"/>
    <w:rsid w:val="00F76BFC"/>
    <w:rsid w:val="00F9008D"/>
    <w:rsid w:val="00FA1266"/>
    <w:rsid w:val="00FB69FF"/>
    <w:rsid w:val="00FC1192"/>
    <w:rsid w:val="00FD1AB7"/>
    <w:rsid w:val="00FF059A"/>
    <w:rsid w:val="08E72CE8"/>
    <w:rsid w:val="0DD66D17"/>
    <w:rsid w:val="1BE247C9"/>
    <w:rsid w:val="2EEC37E6"/>
    <w:rsid w:val="64DA1407"/>
    <w:rsid w:val="78AC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annotation text"/>
    <w:basedOn w:val="1"/>
    <w:link w:val="75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283" w:hanging="283"/>
      <w:contextualSpacing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6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24"/>
    <w:link w:val="74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TF"/>
    <w:basedOn w:val="51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74">
    <w:name w:val="B1 Char"/>
    <w:link w:val="49"/>
    <w:qFormat/>
    <w:uiPriority w:val="0"/>
    <w:rPr>
      <w:lang w:eastAsia="en-US"/>
    </w:rPr>
  </w:style>
  <w:style w:type="character" w:customStyle="1" w:styleId="75">
    <w:name w:val="Comment Text Char"/>
    <w:basedOn w:val="29"/>
    <w:link w:val="19"/>
    <w:qFormat/>
    <w:uiPriority w:val="0"/>
    <w:rPr>
      <w:lang w:eastAsia="en-US"/>
    </w:rPr>
  </w:style>
  <w:style w:type="character" w:customStyle="1" w:styleId="76">
    <w:name w:val="Comment Subject Char"/>
    <w:basedOn w:val="75"/>
    <w:link w:val="26"/>
    <w:qFormat/>
    <w:uiPriority w:val="0"/>
    <w:rPr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https://nokia.sharepoint.com/sites/c5g/e2earch/_layouts/15/DocIdRedir.aspx?ID=5AIRPNAIUNRU-504413519-1099</Url>
      <Description>5AIRPNAIUNRU-504413519-1099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100A3E-76B2-40C0-BD51-0E66023ADC7E}">
  <ds:schemaRefs/>
</ds:datastoreItem>
</file>

<file path=customXml/itemProps2.xml><?xml version="1.0" encoding="utf-8"?>
<ds:datastoreItem xmlns:ds="http://schemas.openxmlformats.org/officeDocument/2006/customXml" ds:itemID="{5613DD05-3868-474F-AF67-7C3B8BABA0CB}">
  <ds:schemaRefs/>
</ds:datastoreItem>
</file>

<file path=customXml/itemProps3.xml><?xml version="1.0" encoding="utf-8"?>
<ds:datastoreItem xmlns:ds="http://schemas.openxmlformats.org/officeDocument/2006/customXml" ds:itemID="{497CB414-0C36-4163-9F77-5167948B9857}">
  <ds:schemaRefs/>
</ds:datastoreItem>
</file>

<file path=customXml/itemProps4.xml><?xml version="1.0" encoding="utf-8"?>
<ds:datastoreItem xmlns:ds="http://schemas.openxmlformats.org/officeDocument/2006/customXml" ds:itemID="{6539A9DB-8752-470C-9ECB-804797FF20C2}">
  <ds:schemaRefs/>
</ds:datastoreItem>
</file>

<file path=customXml/itemProps5.xml><?xml version="1.0" encoding="utf-8"?>
<ds:datastoreItem xmlns:ds="http://schemas.openxmlformats.org/officeDocument/2006/customXml" ds:itemID="{8E1B1CC2-BEE4-4D4E-A7C6-98C0E262EE1C}">
  <ds:schemaRefs/>
</ds:datastoreItem>
</file>

<file path=customXml/itemProps6.xml><?xml version="1.0" encoding="utf-8"?>
<ds:datastoreItem xmlns:ds="http://schemas.openxmlformats.org/officeDocument/2006/customXml" ds:itemID="{E6816C15-B33C-43B4-84D9-0E1BBBE828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779</Words>
  <Characters>4421</Characters>
  <Lines>36</Lines>
  <Paragraphs>10</Paragraphs>
  <TotalTime>16</TotalTime>
  <ScaleCrop>false</ScaleCrop>
  <LinksUpToDate>false</LinksUpToDate>
  <CharactersWithSpaces>5190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2023-05-08T12:53:00Z</dcterms:created>
  <dc:creator>MCC Support</dc:creator>
  <cp:keywords>&lt;keyword[, keyword, ]&gt;</cp:keywords>
  <cp:lastModifiedBy>CMCC03</cp:lastModifiedBy>
  <cp:lastPrinted>2019-02-25T14:05:00Z</cp:lastPrinted>
  <dcterms:modified xsi:type="dcterms:W3CDTF">2023-08-11T09:31:32Z</dcterms:modified>
  <dc:subject>&lt;Title 1; Title 2&gt; (Release 14 | 13 |12)</dc:subject>
  <dc:title>3GPP TS ab.cde</dc:title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2023-02-06T12:52:57Z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9ca944bd-3891-46b4-b1a3-4dbc094c108a</vt:lpwstr>
  </property>
  <property fmtid="{D5CDD505-2E9C-101B-9397-08002B2CF9AE}" pid="8" name="MSIP_Label_55339bf0-f345-473a-9ec8-6ca7c8197055_ContentBits">
    <vt:lpwstr>0</vt:lpwstr>
  </property>
  <property fmtid="{D5CDD505-2E9C-101B-9397-08002B2CF9AE}" pid="9" name="ContentTypeId">
    <vt:lpwstr>0x010100295C71E70B885B4E9A472462D386FE9A</vt:lpwstr>
  </property>
  <property fmtid="{D5CDD505-2E9C-101B-9397-08002B2CF9AE}" pid="10" name="_dlc_DocIdItemGuid">
    <vt:lpwstr>0f4a912a-773b-4559-9304-ddccd4419386</vt:lpwstr>
  </property>
  <property fmtid="{D5CDD505-2E9C-101B-9397-08002B2CF9AE}" pid="11" name="KSOProductBuildVer">
    <vt:lpwstr>2052-11.8.2.12085</vt:lpwstr>
  </property>
  <property fmtid="{D5CDD505-2E9C-101B-9397-08002B2CF9AE}" pid="12" name="ICV">
    <vt:lpwstr>B098C6B1C8A04A028B25E4EB8355A2C3</vt:lpwstr>
  </property>
</Properties>
</file>